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5AAF0952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 w:rsidR="00B735D7">
        <w:rPr>
          <w:rFonts w:ascii="Arial" w:hAnsi="Arial" w:cs="Arial"/>
          <w:b/>
          <w:sz w:val="24"/>
          <w:lang w:val="en-US"/>
        </w:rPr>
        <w:t>2</w:t>
      </w:r>
      <w:r w:rsidR="00E338EC">
        <w:rPr>
          <w:rFonts w:ascii="Arial" w:hAnsi="Arial" w:cs="Arial"/>
          <w:b/>
          <w:sz w:val="24"/>
          <w:lang w:val="en-US"/>
        </w:rPr>
        <w:t>5212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D4ED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7F22DF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47276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338EC" w:rsidRPr="00E338EC">
                <w:rPr>
                  <w:b/>
                  <w:noProof/>
                  <w:sz w:val="28"/>
                </w:rPr>
                <w:t>2558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22DF">
              <w:rPr>
                <w:b/>
                <w:sz w:val="28"/>
              </w:rPr>
              <w:t>1</w:t>
            </w:r>
            <w:r w:rsidR="00403A09" w:rsidRPr="007F22DF">
              <w:rPr>
                <w:b/>
                <w:sz w:val="28"/>
              </w:rPr>
              <w:t>7</w:t>
            </w:r>
            <w:r w:rsidRPr="007F22DF">
              <w:rPr>
                <w:b/>
                <w:sz w:val="28"/>
              </w:rPr>
              <w:t>.</w:t>
            </w:r>
            <w:r w:rsidR="009441C9" w:rsidRPr="007F22DF">
              <w:rPr>
                <w:b/>
                <w:sz w:val="28"/>
              </w:rPr>
              <w:t>5</w:t>
            </w:r>
            <w:r w:rsidRPr="007F22D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D5F97" w:rsidR="001E41F3" w:rsidRDefault="00937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7219">
                <w:rPr>
                  <w:noProof/>
                </w:rPr>
                <w:t>Update nrofRB for 200 MHz ChBw 120 kHz SCS</w:t>
              </w:r>
              <w:r w:rsidR="0020721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207219">
              <w:t xml:space="preserve">TEI15_Test, </w:t>
            </w:r>
            <w:r w:rsidR="00410647" w:rsidRPr="0020721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07219">
              <w:t>Rel-1</w:t>
            </w:r>
            <w:r w:rsidR="00BA0FFB" w:rsidRPr="002072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3011D2" w:rsidR="001E41F3" w:rsidRDefault="0001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5.4.2 is missing to include specific signalling for 200 MHz Channel Bandwidth 120 kHz SCS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70C19" w:rsidR="001E41F3" w:rsidRDefault="00596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tables in clause 5.4.2 to include configuration of the 200 MHz Channel Bandwidth 120 kHz SCS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616EB" w:rsidR="001E41F3" w:rsidRDefault="008123C1" w:rsidP="008123C1">
            <w:pPr>
              <w:pStyle w:val="CRCoverPage"/>
              <w:tabs>
                <w:tab w:val="left" w:pos="93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properly configured.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1F41C" w:rsidR="001E41F3" w:rsidRDefault="00B23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3229F08" w14:textId="77777777" w:rsidR="00B23249" w:rsidRDefault="00B23249" w:rsidP="00B23249">
      <w:pPr>
        <w:pStyle w:val="H6"/>
      </w:pPr>
      <w:r>
        <w:t>CSI-</w:t>
      </w:r>
      <w:proofErr w:type="spellStart"/>
      <w:r>
        <w:t>FrequencyOccupation</w:t>
      </w:r>
      <w:proofErr w:type="spellEnd"/>
    </w:p>
    <w:p w14:paraId="723BE7B8" w14:textId="77777777" w:rsidR="00B23249" w:rsidRDefault="00B23249" w:rsidP="00B23249">
      <w:pPr>
        <w:pStyle w:val="TH"/>
      </w:pPr>
      <w:r>
        <w:t>Table 5.4.2.0-11: CSI-</w:t>
      </w:r>
      <w:proofErr w:type="spellStart"/>
      <w:r>
        <w:t>FrequencyOccupation</w:t>
      </w:r>
      <w:proofErr w:type="spellEnd"/>
      <w:r>
        <w:t xml:space="preserve">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70"/>
        <w:gridCol w:w="2269"/>
        <w:gridCol w:w="1275"/>
      </w:tblGrid>
      <w:tr w:rsidR="00B23249" w14:paraId="41B00A00" w14:textId="77777777" w:rsidTr="000101B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7AAC" w14:textId="77777777" w:rsidR="00B23249" w:rsidRDefault="00B23249" w:rsidP="000101B3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4.6.3-33</w:t>
            </w:r>
          </w:p>
        </w:tc>
      </w:tr>
      <w:tr w:rsidR="00B23249" w14:paraId="0F79ADA7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8309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AC5C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3930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B243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B23249" w14:paraId="14F8F9AB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9624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proofErr w:type="gramStart"/>
            <w:r>
              <w:rPr>
                <w:lang w:eastAsia="en-GB"/>
              </w:rPr>
              <w:t>FrequencyOccupation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BEF1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F18D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8B6F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</w:tr>
      <w:tr w:rsidR="00B23249" w14:paraId="58DE18D5" w14:textId="77777777" w:rsidTr="000101B3">
        <w:trPr>
          <w:trHeight w:val="129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8ECE84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nrofRBs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7D0A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AF5D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BW 10 MHz SCS 15kHz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6E9B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TRS</w:t>
            </w:r>
          </w:p>
        </w:tc>
      </w:tr>
      <w:tr w:rsidR="00B23249" w14:paraId="2C7E7BD9" w14:textId="77777777" w:rsidTr="000101B3">
        <w:trPr>
          <w:trHeight w:val="128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B8C21" w14:textId="77777777" w:rsidR="00B23249" w:rsidRPr="00953AF4" w:rsidRDefault="00B23249" w:rsidP="000101B3">
            <w:pPr>
              <w:spacing w:after="0"/>
              <w:rPr>
                <w:rFonts w:ascii="Arial" w:eastAsia="Calibri" w:hAnsi="Arial"/>
                <w:sz w:val="18"/>
                <w:szCs w:val="22"/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A548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8616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20 MHz SCS 30kHz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C60A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TRS</w:t>
            </w:r>
          </w:p>
        </w:tc>
      </w:tr>
      <w:tr w:rsidR="00B23249" w14:paraId="54795A5D" w14:textId="77777777" w:rsidTr="000101B3">
        <w:trPr>
          <w:trHeight w:val="128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20462" w14:textId="77777777" w:rsidR="00B23249" w:rsidRPr="00953AF4" w:rsidRDefault="00B23249" w:rsidP="000101B3">
            <w:pPr>
              <w:spacing w:after="0"/>
              <w:rPr>
                <w:rFonts w:ascii="Arial" w:eastAsia="Calibri" w:hAnsi="Arial"/>
                <w:sz w:val="18"/>
                <w:szCs w:val="22"/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E131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108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FA7A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40 MHz SCS 30kHz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06D1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TRS</w:t>
            </w:r>
          </w:p>
        </w:tc>
      </w:tr>
      <w:tr w:rsidR="00B23249" w14:paraId="3A0A16B6" w14:textId="77777777" w:rsidTr="000101B3">
        <w:trPr>
          <w:trHeight w:val="128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C84D7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0AE3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9E0E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100 MHz SCS 120 kHz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2EAB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TRS</w:t>
            </w:r>
          </w:p>
        </w:tc>
      </w:tr>
      <w:tr w:rsidR="00B23249" w14:paraId="5498F046" w14:textId="77777777" w:rsidTr="000101B3">
        <w:trPr>
          <w:trHeight w:val="128"/>
          <w:ins w:id="3" w:author="Patricia Bustos" w:date="2022-07-29T16:16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0DA0" w14:textId="77777777" w:rsidR="00B23249" w:rsidRDefault="00B23249" w:rsidP="000101B3">
            <w:pPr>
              <w:pStyle w:val="TAL"/>
              <w:rPr>
                <w:ins w:id="4" w:author="Patricia Bustos" w:date="2022-07-29T16:16:00Z"/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DDE" w14:textId="77777777" w:rsidR="00B23249" w:rsidRDefault="00B23249" w:rsidP="000101B3">
            <w:pPr>
              <w:pStyle w:val="TAL"/>
              <w:rPr>
                <w:ins w:id="5" w:author="Patricia Bustos" w:date="2022-07-29T16:16:00Z"/>
                <w:lang w:eastAsia="en-GB"/>
              </w:rPr>
            </w:pPr>
            <w:ins w:id="6" w:author="Patricia Bustos" w:date="2022-07-29T16:16:00Z">
              <w:r>
                <w:rPr>
                  <w:lang w:eastAsia="en-GB"/>
                </w:rPr>
                <w:t>132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C713" w14:textId="77777777" w:rsidR="00B23249" w:rsidRDefault="00B23249" w:rsidP="000101B3">
            <w:pPr>
              <w:pStyle w:val="TAL"/>
              <w:rPr>
                <w:ins w:id="7" w:author="Patricia Bustos" w:date="2022-07-29T16:16:00Z"/>
                <w:lang w:eastAsia="en-GB"/>
              </w:rPr>
            </w:pPr>
            <w:ins w:id="8" w:author="Patricia Bustos" w:date="2022-07-29T16:16:00Z">
              <w:r>
                <w:rPr>
                  <w:lang w:eastAsia="en-GB"/>
                </w:rPr>
                <w:t>BW 200 MHz SCS 120 kHz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ED2E" w14:textId="77777777" w:rsidR="00B23249" w:rsidRDefault="00B23249" w:rsidP="000101B3">
            <w:pPr>
              <w:pStyle w:val="TAL"/>
              <w:rPr>
                <w:ins w:id="9" w:author="Patricia Bustos" w:date="2022-07-29T16:16:00Z"/>
                <w:lang w:eastAsia="en-GB"/>
              </w:rPr>
            </w:pPr>
            <w:ins w:id="10" w:author="Patricia Bustos" w:date="2022-07-29T16:16:00Z">
              <w:r>
                <w:rPr>
                  <w:lang w:eastAsia="en-GB"/>
                </w:rPr>
                <w:t>TRS</w:t>
              </w:r>
            </w:ins>
          </w:p>
        </w:tc>
      </w:tr>
      <w:tr w:rsidR="00B23249" w14:paraId="16702509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A34C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35F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628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3C9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</w:tr>
    </w:tbl>
    <w:p w14:paraId="67499AE4" w14:textId="77777777" w:rsidR="00B23249" w:rsidRDefault="00B23249" w:rsidP="00B23249">
      <w:pPr>
        <w:rPr>
          <w:rFonts w:ascii="Calibri" w:eastAsia="Calibri" w:hAnsi="Calibri"/>
          <w:sz w:val="22"/>
          <w:szCs w:val="22"/>
          <w:lang w:val="en-US"/>
        </w:rPr>
      </w:pPr>
    </w:p>
    <w:p w14:paraId="0DC807C1" w14:textId="77777777" w:rsidR="00B23249" w:rsidRPr="00B73224" w:rsidRDefault="00B23249" w:rsidP="00B23249">
      <w:pPr>
        <w:rPr>
          <w:rFonts w:ascii="Arial" w:hAnsi="Arial" w:cs="Arial"/>
          <w:color w:val="FF0000"/>
          <w:sz w:val="32"/>
          <w:szCs w:val="32"/>
        </w:rPr>
      </w:pPr>
      <w:r w:rsidRPr="00B73224">
        <w:rPr>
          <w:rFonts w:ascii="Arial" w:hAnsi="Arial" w:cs="Arial"/>
          <w:color w:val="FF0000"/>
          <w:sz w:val="32"/>
          <w:szCs w:val="32"/>
        </w:rPr>
        <w:t>&lt;Unchanged sections omitted&gt;</w:t>
      </w:r>
    </w:p>
    <w:p w14:paraId="4DDE324E" w14:textId="77777777" w:rsidR="00B23249" w:rsidRDefault="00B23249" w:rsidP="00B23249">
      <w:pPr>
        <w:pStyle w:val="H6"/>
      </w:pPr>
      <w:r>
        <w:t>CSI-</w:t>
      </w:r>
      <w:proofErr w:type="spellStart"/>
      <w:r>
        <w:t>FrequencyOccupation</w:t>
      </w:r>
      <w:proofErr w:type="spellEnd"/>
    </w:p>
    <w:p w14:paraId="603CC735" w14:textId="77777777" w:rsidR="00B23249" w:rsidRDefault="00B23249" w:rsidP="00B23249">
      <w:pPr>
        <w:pStyle w:val="TH"/>
      </w:pPr>
      <w:r>
        <w:t>Table 5.4.2.0-17: CSI-</w:t>
      </w:r>
      <w:proofErr w:type="spellStart"/>
      <w:r>
        <w:t>FrequencyOccupation</w:t>
      </w:r>
      <w:proofErr w:type="spellEnd"/>
      <w:r>
        <w:t xml:space="preserve"> for CSI Acquisition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70"/>
        <w:gridCol w:w="1275"/>
        <w:gridCol w:w="2269"/>
      </w:tblGrid>
      <w:tr w:rsidR="00B23249" w14:paraId="6EF34D6F" w14:textId="77777777" w:rsidTr="000101B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132C" w14:textId="77777777" w:rsidR="00B23249" w:rsidRDefault="00B23249" w:rsidP="000101B3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4.6.3-33</w:t>
            </w:r>
          </w:p>
        </w:tc>
      </w:tr>
      <w:tr w:rsidR="00B23249" w14:paraId="462B0AF9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7BFC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3251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F0A4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ABA7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B23249" w14:paraId="34D4C8F9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BC1C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proofErr w:type="gramStart"/>
            <w:r>
              <w:rPr>
                <w:lang w:eastAsia="en-GB"/>
              </w:rPr>
              <w:t>FrequencyOccupation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6D37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B84F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AD08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</w:tr>
      <w:tr w:rsidR="00B23249" w14:paraId="2C9A8EC2" w14:textId="77777777" w:rsidTr="000101B3">
        <w:trPr>
          <w:trHeight w:val="129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2ED3B8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nrofRBs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1CD3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A279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AAEF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10 MHz SCS 15kHz</w:t>
            </w:r>
          </w:p>
        </w:tc>
      </w:tr>
      <w:tr w:rsidR="00B23249" w14:paraId="50ADFF8E" w14:textId="77777777" w:rsidTr="000101B3">
        <w:trPr>
          <w:trHeight w:val="128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36CBD" w14:textId="77777777" w:rsidR="00B23249" w:rsidRPr="00953AF4" w:rsidRDefault="00B23249" w:rsidP="000101B3">
            <w:pPr>
              <w:spacing w:after="0"/>
              <w:rPr>
                <w:rFonts w:ascii="Arial" w:eastAsia="Calibri" w:hAnsi="Arial"/>
                <w:sz w:val="18"/>
                <w:szCs w:val="22"/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5458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8AF7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D4C9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20 MHz SCS 30kHz</w:t>
            </w:r>
          </w:p>
        </w:tc>
      </w:tr>
      <w:tr w:rsidR="00B23249" w14:paraId="3C0A054F" w14:textId="77777777" w:rsidTr="000101B3">
        <w:trPr>
          <w:trHeight w:val="128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1D0F0" w14:textId="77777777" w:rsidR="00B23249" w:rsidRPr="00953AF4" w:rsidRDefault="00B23249" w:rsidP="000101B3">
            <w:pPr>
              <w:spacing w:after="0"/>
              <w:rPr>
                <w:rFonts w:ascii="Arial" w:eastAsia="Calibri" w:hAnsi="Arial"/>
                <w:sz w:val="18"/>
                <w:szCs w:val="22"/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65AD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5333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8B98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40 MHz SCS 30kHz</w:t>
            </w:r>
          </w:p>
        </w:tc>
      </w:tr>
      <w:tr w:rsidR="00B23249" w14:paraId="04DD5972" w14:textId="77777777" w:rsidTr="000101B3">
        <w:trPr>
          <w:trHeight w:val="128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A7F4A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20AF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B81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2D36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100MHz SCS 120kHz</w:t>
            </w:r>
          </w:p>
        </w:tc>
      </w:tr>
      <w:tr w:rsidR="00B23249" w14:paraId="4152149C" w14:textId="77777777" w:rsidTr="000101B3">
        <w:trPr>
          <w:trHeight w:val="128"/>
          <w:ins w:id="11" w:author="Patricia Bustos" w:date="2022-07-29T16:16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2250" w14:textId="77777777" w:rsidR="00B23249" w:rsidRDefault="00B23249" w:rsidP="000101B3">
            <w:pPr>
              <w:pStyle w:val="TAL"/>
              <w:rPr>
                <w:ins w:id="12" w:author="Patricia Bustos" w:date="2022-07-29T16:16:00Z"/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1DE0" w14:textId="77777777" w:rsidR="00B23249" w:rsidRDefault="00B23249" w:rsidP="000101B3">
            <w:pPr>
              <w:pStyle w:val="TAL"/>
              <w:rPr>
                <w:ins w:id="13" w:author="Patricia Bustos" w:date="2022-07-29T16:16:00Z"/>
                <w:lang w:eastAsia="en-GB"/>
              </w:rPr>
            </w:pPr>
            <w:ins w:id="14" w:author="Patricia Bustos" w:date="2022-07-29T16:16:00Z">
              <w:r>
                <w:rPr>
                  <w:lang w:eastAsia="en-GB"/>
                </w:rPr>
                <w:t>132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C070" w14:textId="77777777" w:rsidR="00B23249" w:rsidRDefault="00B23249" w:rsidP="000101B3">
            <w:pPr>
              <w:pStyle w:val="TAL"/>
              <w:rPr>
                <w:ins w:id="15" w:author="Patricia Bustos" w:date="2022-07-29T16:16:00Z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6D04" w14:textId="77777777" w:rsidR="00B23249" w:rsidRDefault="00B23249" w:rsidP="000101B3">
            <w:pPr>
              <w:pStyle w:val="TAL"/>
              <w:rPr>
                <w:ins w:id="16" w:author="Patricia Bustos" w:date="2022-07-29T16:16:00Z"/>
                <w:lang w:eastAsia="en-GB"/>
              </w:rPr>
            </w:pPr>
            <w:ins w:id="17" w:author="Patricia Bustos" w:date="2022-07-29T16:17:00Z">
              <w:r>
                <w:rPr>
                  <w:lang w:eastAsia="en-GB"/>
                </w:rPr>
                <w:t>BW 200 MHz SCS 120 kHz</w:t>
              </w:r>
            </w:ins>
          </w:p>
        </w:tc>
      </w:tr>
      <w:tr w:rsidR="00B23249" w14:paraId="61A96D0D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7C91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7CA0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D792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E6E4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</w:tr>
    </w:tbl>
    <w:p w14:paraId="3BC97CB7" w14:textId="77777777" w:rsidR="00B23249" w:rsidRDefault="00B23249" w:rsidP="00B23249">
      <w:pPr>
        <w:rPr>
          <w:rFonts w:ascii="Calibri" w:eastAsia="Calibri" w:hAnsi="Calibri"/>
          <w:sz w:val="22"/>
          <w:szCs w:val="22"/>
          <w:lang w:val="en-US"/>
        </w:rPr>
      </w:pPr>
    </w:p>
    <w:p w14:paraId="3BC24F06" w14:textId="77777777" w:rsidR="00B23249" w:rsidRPr="00B73224" w:rsidRDefault="00B23249" w:rsidP="00B23249">
      <w:pPr>
        <w:rPr>
          <w:rFonts w:ascii="Arial" w:hAnsi="Arial" w:cs="Arial"/>
          <w:color w:val="FF0000"/>
          <w:sz w:val="32"/>
          <w:szCs w:val="32"/>
        </w:rPr>
      </w:pPr>
      <w:r w:rsidRPr="00B73224">
        <w:rPr>
          <w:rFonts w:ascii="Arial" w:hAnsi="Arial" w:cs="Arial"/>
          <w:color w:val="FF0000"/>
          <w:sz w:val="32"/>
          <w:szCs w:val="32"/>
        </w:rPr>
        <w:t>&lt;Unchanged sections omitted&gt;</w:t>
      </w:r>
    </w:p>
    <w:p w14:paraId="285E6B27" w14:textId="77777777" w:rsidR="00B23249" w:rsidRDefault="00B23249" w:rsidP="00B23249">
      <w:pPr>
        <w:pStyle w:val="H6"/>
      </w:pPr>
      <w:r>
        <w:t>CSI-</w:t>
      </w:r>
      <w:proofErr w:type="spellStart"/>
      <w:r>
        <w:t>FrequencyOccupation</w:t>
      </w:r>
      <w:proofErr w:type="spellEnd"/>
    </w:p>
    <w:p w14:paraId="49418611" w14:textId="77777777" w:rsidR="00B23249" w:rsidRDefault="00B23249" w:rsidP="00B23249">
      <w:pPr>
        <w:pStyle w:val="TH"/>
      </w:pPr>
      <w:r>
        <w:t>Table 5.4.2.0-23: ZP CSI-</w:t>
      </w:r>
      <w:proofErr w:type="spellStart"/>
      <w:r>
        <w:t>FrequencyOccupation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70"/>
        <w:gridCol w:w="1275"/>
        <w:gridCol w:w="2269"/>
      </w:tblGrid>
      <w:tr w:rsidR="00B23249" w14:paraId="18B37D69" w14:textId="77777777" w:rsidTr="000101B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1E47" w14:textId="77777777" w:rsidR="00B23249" w:rsidRDefault="00B23249" w:rsidP="000101B3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4.6.3-33</w:t>
            </w:r>
          </w:p>
        </w:tc>
      </w:tr>
      <w:tr w:rsidR="00B23249" w14:paraId="22C0E92B" w14:textId="77777777" w:rsidTr="000101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E31C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8B54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ED69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8B17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B23249" w14:paraId="0CD554E0" w14:textId="77777777" w:rsidTr="000101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DB1B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proofErr w:type="gramStart"/>
            <w:r>
              <w:rPr>
                <w:lang w:eastAsia="en-GB"/>
              </w:rPr>
              <w:t>FrequencyOccupation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565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94B0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41E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</w:tr>
      <w:tr w:rsidR="00B23249" w14:paraId="42822ACD" w14:textId="77777777" w:rsidTr="000101B3">
        <w:trPr>
          <w:trHeight w:val="129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25BDE9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nrofRBs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77C0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E00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BA40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BW 10 MHz SCS 15kHz </w:t>
            </w:r>
          </w:p>
        </w:tc>
      </w:tr>
      <w:tr w:rsidR="00B23249" w14:paraId="3E5639B6" w14:textId="77777777" w:rsidTr="000101B3">
        <w:trPr>
          <w:trHeight w:val="128"/>
        </w:trPr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B0D67D" w14:textId="77777777" w:rsidR="00B23249" w:rsidRPr="00953AF4" w:rsidRDefault="00B23249" w:rsidP="000101B3">
            <w:pPr>
              <w:spacing w:after="0"/>
              <w:rPr>
                <w:rFonts w:ascii="Arial" w:eastAsia="Calibri" w:hAnsi="Arial"/>
                <w:sz w:val="18"/>
                <w:szCs w:val="22"/>
                <w:lang w:eastAsia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2EFD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4E84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F70C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20 MHz SCS 30kHz</w:t>
            </w:r>
          </w:p>
        </w:tc>
      </w:tr>
      <w:tr w:rsidR="00B23249" w14:paraId="7BDBA986" w14:textId="77777777" w:rsidTr="000101B3">
        <w:trPr>
          <w:trHeight w:val="128"/>
        </w:trPr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F0D75B" w14:textId="77777777" w:rsidR="00B23249" w:rsidRPr="00953AF4" w:rsidRDefault="00B23249" w:rsidP="000101B3">
            <w:pPr>
              <w:spacing w:after="0"/>
              <w:rPr>
                <w:rFonts w:ascii="Arial" w:eastAsia="Calibri" w:hAnsi="Arial"/>
                <w:sz w:val="18"/>
                <w:szCs w:val="22"/>
                <w:lang w:eastAsia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888A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DEBD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D2E0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40 MHz SCS 30KHz</w:t>
            </w:r>
          </w:p>
        </w:tc>
      </w:tr>
      <w:tr w:rsidR="00B23249" w14:paraId="6B80F7EC" w14:textId="77777777" w:rsidTr="000101B3">
        <w:trPr>
          <w:trHeight w:val="128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64D4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E943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DC8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F7D1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100 MHz SCS 120KHz</w:t>
            </w:r>
          </w:p>
        </w:tc>
      </w:tr>
      <w:tr w:rsidR="00B23249" w14:paraId="7127B24F" w14:textId="77777777" w:rsidTr="000101B3">
        <w:trPr>
          <w:trHeight w:val="128"/>
          <w:ins w:id="18" w:author="Patricia Bustos" w:date="2022-07-29T16:1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0142" w14:textId="77777777" w:rsidR="00B23249" w:rsidRDefault="00B23249" w:rsidP="000101B3">
            <w:pPr>
              <w:pStyle w:val="TAL"/>
              <w:rPr>
                <w:ins w:id="19" w:author="Patricia Bustos" w:date="2022-07-29T16:17:00Z"/>
                <w:lang w:eastAsia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9CE" w14:textId="77777777" w:rsidR="00B23249" w:rsidRDefault="00B23249" w:rsidP="000101B3">
            <w:pPr>
              <w:pStyle w:val="TAL"/>
              <w:rPr>
                <w:ins w:id="20" w:author="Patricia Bustos" w:date="2022-07-29T16:17:00Z"/>
                <w:lang w:eastAsia="en-GB"/>
              </w:rPr>
            </w:pPr>
            <w:ins w:id="21" w:author="Patricia Bustos" w:date="2022-07-29T16:17:00Z">
              <w:r>
                <w:rPr>
                  <w:lang w:eastAsia="en-GB"/>
                </w:rPr>
                <w:t>132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7BBB" w14:textId="77777777" w:rsidR="00B23249" w:rsidRDefault="00B23249" w:rsidP="000101B3">
            <w:pPr>
              <w:pStyle w:val="TAL"/>
              <w:rPr>
                <w:ins w:id="22" w:author="Patricia Bustos" w:date="2022-07-29T16:17:00Z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A21B" w14:textId="77777777" w:rsidR="00B23249" w:rsidRDefault="00B23249" w:rsidP="000101B3">
            <w:pPr>
              <w:pStyle w:val="TAL"/>
              <w:rPr>
                <w:ins w:id="23" w:author="Patricia Bustos" w:date="2022-07-29T16:17:00Z"/>
                <w:lang w:eastAsia="en-GB"/>
              </w:rPr>
            </w:pPr>
            <w:ins w:id="24" w:author="Patricia Bustos" w:date="2022-07-29T16:17:00Z">
              <w:r>
                <w:rPr>
                  <w:lang w:eastAsia="en-GB"/>
                </w:rPr>
                <w:t>BW 200 MHz SCS 120kHz</w:t>
              </w:r>
            </w:ins>
          </w:p>
        </w:tc>
      </w:tr>
      <w:tr w:rsidR="00B23249" w14:paraId="619FC456" w14:textId="77777777" w:rsidTr="000101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6C00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F3AD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5C1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F8A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</w:tr>
    </w:tbl>
    <w:p w14:paraId="493C03F7" w14:textId="77777777" w:rsidR="00B23249" w:rsidRDefault="00B23249" w:rsidP="00B23249">
      <w:pPr>
        <w:rPr>
          <w:rFonts w:ascii="Calibri" w:eastAsia="Calibri" w:hAnsi="Calibri"/>
          <w:sz w:val="22"/>
          <w:szCs w:val="22"/>
          <w:lang w:val="en-US"/>
        </w:rPr>
      </w:pPr>
    </w:p>
    <w:p w14:paraId="1E70E3B7" w14:textId="77777777" w:rsidR="00B23249" w:rsidRPr="00B73224" w:rsidRDefault="00B23249" w:rsidP="00B23249">
      <w:pPr>
        <w:rPr>
          <w:rFonts w:ascii="Arial" w:hAnsi="Arial" w:cs="Arial"/>
          <w:color w:val="FF0000"/>
          <w:sz w:val="32"/>
          <w:szCs w:val="32"/>
        </w:rPr>
      </w:pPr>
      <w:r w:rsidRPr="00B73224">
        <w:rPr>
          <w:rFonts w:ascii="Arial" w:hAnsi="Arial" w:cs="Arial"/>
          <w:color w:val="FF0000"/>
          <w:sz w:val="32"/>
          <w:szCs w:val="32"/>
        </w:rPr>
        <w:t>&lt;Unchanged sections omitted&gt;</w:t>
      </w:r>
    </w:p>
    <w:p w14:paraId="6BDC93CF" w14:textId="77777777" w:rsidR="00B23249" w:rsidRDefault="00B23249" w:rsidP="00B23249">
      <w:pPr>
        <w:pStyle w:val="H6"/>
      </w:pPr>
      <w:r>
        <w:lastRenderedPageBreak/>
        <w:t>CSI-</w:t>
      </w:r>
      <w:proofErr w:type="spellStart"/>
      <w:r>
        <w:t>FrequencyOccupation</w:t>
      </w:r>
      <w:proofErr w:type="spellEnd"/>
    </w:p>
    <w:p w14:paraId="081F4C1C" w14:textId="77777777" w:rsidR="00B23249" w:rsidRDefault="00B23249" w:rsidP="00B23249">
      <w:pPr>
        <w:pStyle w:val="TH"/>
      </w:pPr>
      <w:r>
        <w:t>Table 5.4.2.0-32: CSI-</w:t>
      </w:r>
      <w:proofErr w:type="spellStart"/>
      <w:r>
        <w:t>FrequencyOccupation</w:t>
      </w:r>
      <w:proofErr w:type="spellEnd"/>
      <w:r>
        <w:t xml:space="preserve"> for beam refinement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70"/>
        <w:gridCol w:w="1275"/>
        <w:gridCol w:w="2269"/>
      </w:tblGrid>
      <w:tr w:rsidR="00B23249" w14:paraId="24D56DDF" w14:textId="77777777" w:rsidTr="000101B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94D5" w14:textId="77777777" w:rsidR="00B23249" w:rsidRDefault="00B23249" w:rsidP="000101B3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4.6.3-33</w:t>
            </w:r>
          </w:p>
        </w:tc>
      </w:tr>
      <w:tr w:rsidR="00B23249" w14:paraId="0A13B900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CA39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A7C1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4FAF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CBBC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B23249" w14:paraId="4682D390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F657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proofErr w:type="gramStart"/>
            <w:r>
              <w:rPr>
                <w:lang w:eastAsia="en-GB"/>
              </w:rPr>
              <w:t>FrequencyOccupation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2A11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C71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0B7F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DEMOD_FR2</w:t>
            </w:r>
          </w:p>
        </w:tc>
      </w:tr>
      <w:tr w:rsidR="00B23249" w14:paraId="062BEC12" w14:textId="77777777" w:rsidTr="000101B3">
        <w:trPr>
          <w:trHeight w:val="129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FB1FA5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nrofRBs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8BB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DC30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F9D3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100MHz SCS 120kHz</w:t>
            </w:r>
          </w:p>
        </w:tc>
      </w:tr>
      <w:tr w:rsidR="00B23249" w14:paraId="607C636E" w14:textId="77777777" w:rsidTr="000101B3">
        <w:trPr>
          <w:trHeight w:val="129"/>
          <w:ins w:id="25" w:author="Patricia Bustos" w:date="2022-07-29T16:17:00Z"/>
        </w:trPr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E0C2EE7" w14:textId="77777777" w:rsidR="00B23249" w:rsidRDefault="00B23249" w:rsidP="000101B3">
            <w:pPr>
              <w:pStyle w:val="TAL"/>
              <w:rPr>
                <w:ins w:id="26" w:author="Patricia Bustos" w:date="2022-07-29T16:17:00Z"/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2EE2" w14:textId="77777777" w:rsidR="00B23249" w:rsidRDefault="00B23249" w:rsidP="000101B3">
            <w:pPr>
              <w:pStyle w:val="TAL"/>
              <w:rPr>
                <w:ins w:id="27" w:author="Patricia Bustos" w:date="2022-07-29T16:17:00Z"/>
                <w:lang w:eastAsia="en-GB"/>
              </w:rPr>
            </w:pPr>
            <w:ins w:id="28" w:author="Patricia Bustos" w:date="2022-07-29T16:17:00Z">
              <w:r>
                <w:rPr>
                  <w:lang w:eastAsia="en-GB"/>
                </w:rPr>
                <w:t>132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5B36" w14:textId="77777777" w:rsidR="00B23249" w:rsidRDefault="00B23249" w:rsidP="000101B3">
            <w:pPr>
              <w:pStyle w:val="TAL"/>
              <w:rPr>
                <w:ins w:id="29" w:author="Patricia Bustos" w:date="2022-07-29T16:17:00Z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E88F" w14:textId="77777777" w:rsidR="00B23249" w:rsidRDefault="00B23249" w:rsidP="000101B3">
            <w:pPr>
              <w:pStyle w:val="TAL"/>
              <w:rPr>
                <w:ins w:id="30" w:author="Patricia Bustos" w:date="2022-07-29T16:17:00Z"/>
                <w:lang w:eastAsia="en-GB"/>
              </w:rPr>
            </w:pPr>
            <w:ins w:id="31" w:author="Patricia Bustos" w:date="2022-07-29T16:17:00Z">
              <w:r>
                <w:rPr>
                  <w:lang w:eastAsia="en-GB"/>
                </w:rPr>
                <w:t>BW 2</w:t>
              </w:r>
            </w:ins>
            <w:ins w:id="32" w:author="Patricia Bustos" w:date="2022-07-29T16:18:00Z">
              <w:r>
                <w:rPr>
                  <w:lang w:eastAsia="en-GB"/>
                </w:rPr>
                <w:t>00MHz SCS 120kHz</w:t>
              </w:r>
            </w:ins>
          </w:p>
        </w:tc>
      </w:tr>
      <w:tr w:rsidR="00B23249" w14:paraId="4316B266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569E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B534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6282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E2A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</w:tr>
    </w:tbl>
    <w:p w14:paraId="58C6D7AF" w14:textId="77777777" w:rsidR="00B23249" w:rsidRDefault="00B23249" w:rsidP="00B23249"/>
    <w:p w14:paraId="5F4D2C3D" w14:textId="77777777" w:rsidR="00B23249" w:rsidRDefault="00B23249" w:rsidP="00B23249">
      <w:pPr>
        <w:pStyle w:val="H6"/>
      </w:pPr>
      <w:r w:rsidRPr="00B73224">
        <w:rPr>
          <w:rFonts w:cs="Arial"/>
          <w:color w:val="FF0000"/>
          <w:sz w:val="32"/>
          <w:szCs w:val="32"/>
        </w:rPr>
        <w:t>&lt;Unchanged sections omitted&gt;</w:t>
      </w:r>
    </w:p>
    <w:p w14:paraId="2EA70DEE" w14:textId="77777777" w:rsidR="00B23249" w:rsidRDefault="00B23249" w:rsidP="00B23249">
      <w:pPr>
        <w:pStyle w:val="H6"/>
      </w:pPr>
      <w:r>
        <w:t>CSI-</w:t>
      </w:r>
      <w:proofErr w:type="spellStart"/>
      <w:r>
        <w:t>FrequencyOccupation</w:t>
      </w:r>
      <w:proofErr w:type="spellEnd"/>
    </w:p>
    <w:p w14:paraId="59CE4145" w14:textId="77777777" w:rsidR="00B23249" w:rsidRDefault="00B23249" w:rsidP="00B23249">
      <w:pPr>
        <w:pStyle w:val="TH"/>
      </w:pPr>
      <w:r>
        <w:t>Table 5.4.2.0-38: CSI-</w:t>
      </w:r>
      <w:proofErr w:type="spellStart"/>
      <w:r>
        <w:t>FrequencyOccupation</w:t>
      </w:r>
      <w:proofErr w:type="spellEnd"/>
      <w:r>
        <w:t xml:space="preserve"> for beam management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70"/>
        <w:gridCol w:w="1275"/>
        <w:gridCol w:w="2269"/>
      </w:tblGrid>
      <w:tr w:rsidR="00B23249" w14:paraId="2E0B738A" w14:textId="77777777" w:rsidTr="000101B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DDCA" w14:textId="77777777" w:rsidR="00B23249" w:rsidRDefault="00B23249" w:rsidP="000101B3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4.6.3-33</w:t>
            </w:r>
          </w:p>
        </w:tc>
      </w:tr>
      <w:tr w:rsidR="00B23249" w14:paraId="6284C4A5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30DB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EC1E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1B55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5CF4" w14:textId="77777777" w:rsidR="00B23249" w:rsidRDefault="00B23249" w:rsidP="00010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B23249" w14:paraId="5360A524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DD23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proofErr w:type="gramStart"/>
            <w:r>
              <w:rPr>
                <w:lang w:eastAsia="en-GB"/>
              </w:rPr>
              <w:t>FrequencyOccupation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5079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3BF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AC4B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PDCCH_FR2</w:t>
            </w:r>
          </w:p>
        </w:tc>
      </w:tr>
      <w:tr w:rsidR="00B23249" w14:paraId="310144D3" w14:textId="77777777" w:rsidTr="000101B3">
        <w:trPr>
          <w:trHeight w:val="129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AC457F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nrofRBs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F6CD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CBE5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FD96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 100MHz SCS 120kHz</w:t>
            </w:r>
          </w:p>
        </w:tc>
      </w:tr>
      <w:tr w:rsidR="00B23249" w14:paraId="31444B57" w14:textId="77777777" w:rsidTr="000101B3">
        <w:trPr>
          <w:trHeight w:val="129"/>
          <w:ins w:id="33" w:author="Patricia Bustos" w:date="2022-07-29T16:18:00Z"/>
        </w:trPr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BA2A9F" w14:textId="77777777" w:rsidR="00B23249" w:rsidRDefault="00B23249" w:rsidP="000101B3">
            <w:pPr>
              <w:pStyle w:val="TAL"/>
              <w:rPr>
                <w:ins w:id="34" w:author="Patricia Bustos" w:date="2022-07-29T16:18:00Z"/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D2AE" w14:textId="77777777" w:rsidR="00B23249" w:rsidRDefault="00B23249" w:rsidP="000101B3">
            <w:pPr>
              <w:pStyle w:val="TAL"/>
              <w:rPr>
                <w:ins w:id="35" w:author="Patricia Bustos" w:date="2022-07-29T16:18:00Z"/>
                <w:lang w:eastAsia="en-GB"/>
              </w:rPr>
            </w:pPr>
            <w:ins w:id="36" w:author="Patricia Bustos" w:date="2022-07-29T16:18:00Z">
              <w:r>
                <w:rPr>
                  <w:lang w:eastAsia="en-GB"/>
                </w:rPr>
                <w:t>132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2A8A" w14:textId="77777777" w:rsidR="00B23249" w:rsidRDefault="00B23249" w:rsidP="000101B3">
            <w:pPr>
              <w:pStyle w:val="TAL"/>
              <w:rPr>
                <w:ins w:id="37" w:author="Patricia Bustos" w:date="2022-07-29T16:18:00Z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B4FF" w14:textId="77777777" w:rsidR="00B23249" w:rsidRDefault="00B23249" w:rsidP="000101B3">
            <w:pPr>
              <w:pStyle w:val="TAL"/>
              <w:rPr>
                <w:ins w:id="38" w:author="Patricia Bustos" w:date="2022-07-29T16:18:00Z"/>
                <w:lang w:eastAsia="en-GB"/>
              </w:rPr>
            </w:pPr>
            <w:ins w:id="39" w:author="Patricia Bustos" w:date="2022-07-29T16:18:00Z">
              <w:r>
                <w:rPr>
                  <w:lang w:eastAsia="en-GB"/>
                </w:rPr>
                <w:t>BW 200MHz SCS 120kHz</w:t>
              </w:r>
            </w:ins>
          </w:p>
        </w:tc>
      </w:tr>
      <w:tr w:rsidR="00B23249" w14:paraId="20E3E677" w14:textId="77777777" w:rsidTr="000101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24FE" w14:textId="77777777" w:rsidR="00B23249" w:rsidRDefault="00B23249" w:rsidP="000101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CB0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D2A9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EB8" w14:textId="77777777" w:rsidR="00B23249" w:rsidRDefault="00B23249" w:rsidP="000101B3">
            <w:pPr>
              <w:pStyle w:val="TAL"/>
              <w:rPr>
                <w:lang w:eastAsia="en-GB"/>
              </w:rPr>
            </w:pPr>
          </w:p>
        </w:tc>
      </w:tr>
    </w:tbl>
    <w:p w14:paraId="620D331A" w14:textId="77777777" w:rsidR="00B23249" w:rsidRDefault="00B23249" w:rsidP="00B23249">
      <w:pPr>
        <w:rPr>
          <w:rFonts w:ascii="Calibri" w:eastAsia="Calibri" w:hAnsi="Calibri"/>
          <w:sz w:val="22"/>
          <w:szCs w:val="22"/>
          <w:lang w:val="en-US"/>
        </w:rPr>
      </w:pP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A0911" w14:textId="77777777" w:rsidR="007B1240" w:rsidRDefault="007B1240">
      <w:r>
        <w:separator/>
      </w:r>
    </w:p>
  </w:endnote>
  <w:endnote w:type="continuationSeparator" w:id="0">
    <w:p w14:paraId="0B363E60" w14:textId="77777777" w:rsidR="007B1240" w:rsidRDefault="007B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00194" w14:textId="77777777" w:rsidR="007B1240" w:rsidRDefault="007B1240">
      <w:r>
        <w:separator/>
      </w:r>
    </w:p>
  </w:footnote>
  <w:footnote w:type="continuationSeparator" w:id="0">
    <w:p w14:paraId="01F7A25E" w14:textId="77777777" w:rsidR="007B1240" w:rsidRDefault="007B1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4E2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A08B3"/>
    <w:rsid w:val="001A7B60"/>
    <w:rsid w:val="001B52F0"/>
    <w:rsid w:val="001B7A65"/>
    <w:rsid w:val="001E41F3"/>
    <w:rsid w:val="00207219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51580D"/>
    <w:rsid w:val="00547111"/>
    <w:rsid w:val="00554F5B"/>
    <w:rsid w:val="00592D74"/>
    <w:rsid w:val="00596135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22DF"/>
    <w:rsid w:val="007F7259"/>
    <w:rsid w:val="008040A8"/>
    <w:rsid w:val="008123C1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3249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E13F3D"/>
    <w:rsid w:val="00E338EC"/>
    <w:rsid w:val="00E34898"/>
    <w:rsid w:val="00E7085C"/>
    <w:rsid w:val="00EB09B7"/>
    <w:rsid w:val="00EE7D7C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37F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7F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7F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7F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7F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7FB7"/>
    <w:pPr>
      <w:outlineLvl w:val="5"/>
    </w:pPr>
  </w:style>
  <w:style w:type="paragraph" w:styleId="Heading7">
    <w:name w:val="heading 7"/>
    <w:basedOn w:val="H6"/>
    <w:next w:val="Normal"/>
    <w:qFormat/>
    <w:rsid w:val="00937FB7"/>
    <w:pPr>
      <w:outlineLvl w:val="6"/>
    </w:pPr>
  </w:style>
  <w:style w:type="paragraph" w:styleId="Heading8">
    <w:name w:val="heading 8"/>
    <w:basedOn w:val="Heading1"/>
    <w:next w:val="Normal"/>
    <w:qFormat/>
    <w:rsid w:val="00937F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7F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37FB7"/>
    <w:pPr>
      <w:spacing w:before="180"/>
      <w:ind w:left="2693" w:hanging="2693"/>
    </w:pPr>
    <w:rPr>
      <w:b/>
    </w:rPr>
  </w:style>
  <w:style w:type="paragraph" w:styleId="TOC1">
    <w:name w:val="toc 1"/>
    <w:semiHidden/>
    <w:rsid w:val="00937F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37F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7FB7"/>
    <w:pPr>
      <w:ind w:left="1701" w:hanging="1701"/>
    </w:pPr>
  </w:style>
  <w:style w:type="paragraph" w:styleId="TOC4">
    <w:name w:val="toc 4"/>
    <w:basedOn w:val="TOC3"/>
    <w:semiHidden/>
    <w:rsid w:val="00937FB7"/>
    <w:pPr>
      <w:ind w:left="1418" w:hanging="1418"/>
    </w:pPr>
  </w:style>
  <w:style w:type="paragraph" w:styleId="TOC3">
    <w:name w:val="toc 3"/>
    <w:basedOn w:val="TOC2"/>
    <w:semiHidden/>
    <w:rsid w:val="00937FB7"/>
    <w:pPr>
      <w:ind w:left="1134" w:hanging="1134"/>
    </w:pPr>
  </w:style>
  <w:style w:type="paragraph" w:styleId="TOC2">
    <w:name w:val="toc 2"/>
    <w:basedOn w:val="TOC1"/>
    <w:semiHidden/>
    <w:rsid w:val="00937F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7FB7"/>
    <w:pPr>
      <w:ind w:left="284"/>
    </w:pPr>
  </w:style>
  <w:style w:type="paragraph" w:styleId="Index1">
    <w:name w:val="index 1"/>
    <w:basedOn w:val="Normal"/>
    <w:semiHidden/>
    <w:rsid w:val="00937FB7"/>
    <w:pPr>
      <w:keepLines/>
      <w:spacing w:after="0"/>
    </w:pPr>
  </w:style>
  <w:style w:type="paragraph" w:customStyle="1" w:styleId="ZH">
    <w:name w:val="ZH"/>
    <w:rsid w:val="00937F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7FB7"/>
    <w:pPr>
      <w:outlineLvl w:val="9"/>
    </w:pPr>
  </w:style>
  <w:style w:type="paragraph" w:styleId="ListNumber2">
    <w:name w:val="List Number 2"/>
    <w:basedOn w:val="ListNumber"/>
    <w:rsid w:val="00937FB7"/>
    <w:pPr>
      <w:ind w:left="851"/>
    </w:pPr>
  </w:style>
  <w:style w:type="paragraph" w:styleId="Header">
    <w:name w:val="header"/>
    <w:rsid w:val="00937F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37FB7"/>
    <w:rPr>
      <w:b/>
      <w:position w:val="6"/>
      <w:sz w:val="16"/>
    </w:rPr>
  </w:style>
  <w:style w:type="paragraph" w:styleId="FootnoteText">
    <w:name w:val="footnote text"/>
    <w:basedOn w:val="Normal"/>
    <w:semiHidden/>
    <w:rsid w:val="00937F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7FB7"/>
    <w:rPr>
      <w:b/>
    </w:rPr>
  </w:style>
  <w:style w:type="paragraph" w:customStyle="1" w:styleId="TAC">
    <w:name w:val="TAC"/>
    <w:basedOn w:val="TAL"/>
    <w:rsid w:val="00937FB7"/>
    <w:pPr>
      <w:jc w:val="center"/>
    </w:pPr>
  </w:style>
  <w:style w:type="paragraph" w:customStyle="1" w:styleId="TF">
    <w:name w:val="TF"/>
    <w:basedOn w:val="TH"/>
    <w:rsid w:val="00937FB7"/>
    <w:pPr>
      <w:keepNext w:val="0"/>
      <w:spacing w:before="0" w:after="240"/>
    </w:pPr>
  </w:style>
  <w:style w:type="paragraph" w:customStyle="1" w:styleId="NO">
    <w:name w:val="NO"/>
    <w:basedOn w:val="Normal"/>
    <w:rsid w:val="00937FB7"/>
    <w:pPr>
      <w:keepLines/>
      <w:ind w:left="1135" w:hanging="851"/>
    </w:pPr>
  </w:style>
  <w:style w:type="paragraph" w:styleId="TOC9">
    <w:name w:val="toc 9"/>
    <w:basedOn w:val="TOC8"/>
    <w:semiHidden/>
    <w:rsid w:val="00937FB7"/>
    <w:pPr>
      <w:ind w:left="1418" w:hanging="1418"/>
    </w:pPr>
  </w:style>
  <w:style w:type="paragraph" w:customStyle="1" w:styleId="EX">
    <w:name w:val="EX"/>
    <w:basedOn w:val="Normal"/>
    <w:rsid w:val="00937FB7"/>
    <w:pPr>
      <w:keepLines/>
      <w:ind w:left="1702" w:hanging="1418"/>
    </w:pPr>
  </w:style>
  <w:style w:type="paragraph" w:customStyle="1" w:styleId="FP">
    <w:name w:val="FP"/>
    <w:basedOn w:val="Normal"/>
    <w:rsid w:val="00937FB7"/>
    <w:pPr>
      <w:spacing w:after="0"/>
    </w:pPr>
  </w:style>
  <w:style w:type="paragraph" w:customStyle="1" w:styleId="LD">
    <w:name w:val="LD"/>
    <w:rsid w:val="00937F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7FB7"/>
    <w:pPr>
      <w:spacing w:after="0"/>
    </w:pPr>
  </w:style>
  <w:style w:type="paragraph" w:customStyle="1" w:styleId="EW">
    <w:name w:val="EW"/>
    <w:basedOn w:val="EX"/>
    <w:rsid w:val="00937FB7"/>
    <w:pPr>
      <w:spacing w:after="0"/>
    </w:pPr>
  </w:style>
  <w:style w:type="paragraph" w:styleId="TOC6">
    <w:name w:val="toc 6"/>
    <w:basedOn w:val="TOC5"/>
    <w:next w:val="Normal"/>
    <w:semiHidden/>
    <w:rsid w:val="00937FB7"/>
    <w:pPr>
      <w:ind w:left="1985" w:hanging="1985"/>
    </w:pPr>
  </w:style>
  <w:style w:type="paragraph" w:styleId="TOC7">
    <w:name w:val="toc 7"/>
    <w:basedOn w:val="TOC6"/>
    <w:next w:val="Normal"/>
    <w:semiHidden/>
    <w:rsid w:val="00937FB7"/>
    <w:pPr>
      <w:ind w:left="2268" w:hanging="2268"/>
    </w:pPr>
  </w:style>
  <w:style w:type="paragraph" w:styleId="ListBullet2">
    <w:name w:val="List Bullet 2"/>
    <w:basedOn w:val="ListBullet"/>
    <w:rsid w:val="00937FB7"/>
    <w:pPr>
      <w:ind w:left="851"/>
    </w:pPr>
  </w:style>
  <w:style w:type="paragraph" w:styleId="ListBullet3">
    <w:name w:val="List Bullet 3"/>
    <w:basedOn w:val="ListBullet2"/>
    <w:rsid w:val="00937FB7"/>
    <w:pPr>
      <w:ind w:left="1135"/>
    </w:pPr>
  </w:style>
  <w:style w:type="paragraph" w:styleId="ListNumber">
    <w:name w:val="List Number"/>
    <w:basedOn w:val="List"/>
    <w:rsid w:val="00937FB7"/>
  </w:style>
  <w:style w:type="paragraph" w:customStyle="1" w:styleId="EQ">
    <w:name w:val="EQ"/>
    <w:basedOn w:val="Normal"/>
    <w:next w:val="Normal"/>
    <w:rsid w:val="00937F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37F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7F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7F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7FB7"/>
    <w:pPr>
      <w:jc w:val="right"/>
    </w:pPr>
  </w:style>
  <w:style w:type="paragraph" w:customStyle="1" w:styleId="H6">
    <w:name w:val="H6"/>
    <w:basedOn w:val="Heading5"/>
    <w:next w:val="Normal"/>
    <w:link w:val="H6Char"/>
    <w:rsid w:val="00937F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7FB7"/>
    <w:pPr>
      <w:ind w:left="851" w:hanging="851"/>
    </w:pPr>
  </w:style>
  <w:style w:type="paragraph" w:customStyle="1" w:styleId="TAL">
    <w:name w:val="TAL"/>
    <w:basedOn w:val="Normal"/>
    <w:link w:val="TALChar"/>
    <w:rsid w:val="00937F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37F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7F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7F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7F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7FB7"/>
    <w:pPr>
      <w:framePr w:wrap="notBeside" w:y="16161"/>
    </w:pPr>
  </w:style>
  <w:style w:type="character" w:customStyle="1" w:styleId="ZGSM">
    <w:name w:val="ZGSM"/>
    <w:rsid w:val="00937FB7"/>
  </w:style>
  <w:style w:type="paragraph" w:styleId="List2">
    <w:name w:val="List 2"/>
    <w:basedOn w:val="List"/>
    <w:rsid w:val="00937FB7"/>
    <w:pPr>
      <w:ind w:left="851"/>
    </w:pPr>
  </w:style>
  <w:style w:type="paragraph" w:customStyle="1" w:styleId="ZG">
    <w:name w:val="ZG"/>
    <w:rsid w:val="00937F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7FB7"/>
    <w:pPr>
      <w:ind w:left="1135"/>
    </w:pPr>
  </w:style>
  <w:style w:type="paragraph" w:styleId="List4">
    <w:name w:val="List 4"/>
    <w:basedOn w:val="List3"/>
    <w:rsid w:val="00937FB7"/>
    <w:pPr>
      <w:ind w:left="1418"/>
    </w:pPr>
  </w:style>
  <w:style w:type="paragraph" w:styleId="List5">
    <w:name w:val="List 5"/>
    <w:basedOn w:val="List4"/>
    <w:rsid w:val="00937FB7"/>
    <w:pPr>
      <w:ind w:left="1702"/>
    </w:pPr>
  </w:style>
  <w:style w:type="paragraph" w:customStyle="1" w:styleId="EditorsNote">
    <w:name w:val="Editor's Note"/>
    <w:basedOn w:val="NO"/>
    <w:rsid w:val="00937FB7"/>
    <w:rPr>
      <w:color w:val="FF0000"/>
    </w:rPr>
  </w:style>
  <w:style w:type="paragraph" w:styleId="List">
    <w:name w:val="List"/>
    <w:basedOn w:val="Normal"/>
    <w:rsid w:val="00937FB7"/>
    <w:pPr>
      <w:ind w:left="568" w:hanging="284"/>
    </w:pPr>
  </w:style>
  <w:style w:type="paragraph" w:styleId="ListBullet">
    <w:name w:val="List Bullet"/>
    <w:basedOn w:val="List"/>
    <w:rsid w:val="00937FB7"/>
  </w:style>
  <w:style w:type="paragraph" w:styleId="ListBullet4">
    <w:name w:val="List Bullet 4"/>
    <w:basedOn w:val="ListBullet3"/>
    <w:rsid w:val="00937FB7"/>
    <w:pPr>
      <w:ind w:left="1418"/>
    </w:pPr>
  </w:style>
  <w:style w:type="paragraph" w:styleId="ListBullet5">
    <w:name w:val="List Bullet 5"/>
    <w:basedOn w:val="ListBullet4"/>
    <w:rsid w:val="00937FB7"/>
    <w:pPr>
      <w:ind w:left="1702"/>
    </w:pPr>
  </w:style>
  <w:style w:type="paragraph" w:customStyle="1" w:styleId="B1">
    <w:name w:val="B1"/>
    <w:basedOn w:val="List"/>
    <w:rsid w:val="00937FB7"/>
  </w:style>
  <w:style w:type="paragraph" w:customStyle="1" w:styleId="B2">
    <w:name w:val="B2"/>
    <w:basedOn w:val="List2"/>
    <w:rsid w:val="00937FB7"/>
  </w:style>
  <w:style w:type="paragraph" w:customStyle="1" w:styleId="B3">
    <w:name w:val="B3"/>
    <w:basedOn w:val="List3"/>
    <w:rsid w:val="00937FB7"/>
  </w:style>
  <w:style w:type="paragraph" w:customStyle="1" w:styleId="B4">
    <w:name w:val="B4"/>
    <w:basedOn w:val="List4"/>
    <w:rsid w:val="00937FB7"/>
  </w:style>
  <w:style w:type="paragraph" w:customStyle="1" w:styleId="B5">
    <w:name w:val="B5"/>
    <w:basedOn w:val="List5"/>
    <w:rsid w:val="00937FB7"/>
  </w:style>
  <w:style w:type="paragraph" w:styleId="Footer">
    <w:name w:val="footer"/>
    <w:basedOn w:val="Header"/>
    <w:rsid w:val="00937FB7"/>
    <w:pPr>
      <w:jc w:val="center"/>
    </w:pPr>
    <w:rPr>
      <w:i/>
    </w:rPr>
  </w:style>
  <w:style w:type="paragraph" w:customStyle="1" w:styleId="ZTD">
    <w:name w:val="ZTD"/>
    <w:basedOn w:val="ZB"/>
    <w:rsid w:val="00937F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B2324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B2324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232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232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31</TotalTime>
  <Pages>3</Pages>
  <Words>495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42</cp:revision>
  <cp:lastPrinted>1900-01-01T07:59:44Z</cp:lastPrinted>
  <dcterms:created xsi:type="dcterms:W3CDTF">2021-01-08T13:25:00Z</dcterms:created>
  <dcterms:modified xsi:type="dcterms:W3CDTF">2022-08-08T17:50:00Z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